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DE6D2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</w:p>
    <w:p w:rsidR="008F68B0" w:rsidRDefault="00DE6D2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7262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61CA7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74AE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6D2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 w:rsidP="00B60B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F61CA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CA7" w:rsidP="00A7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6.1.3.3.3.1, 6.1.3.3.3.2, 6.1.3.3.4.2.2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F61CA7" w:rsidRPr="007021DF" w:rsidRDefault="00F61CA7" w:rsidP="00F61CA7">
      <w:pPr>
        <w:pStyle w:val="6"/>
        <w:rPr>
          <w:lang w:eastAsia="zh-CN"/>
        </w:rPr>
      </w:pPr>
      <w:bookmarkStart w:id="3" w:name="_Toc25227256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rFonts w:hint="eastAsia"/>
          <w:lang w:eastAsia="zh-CN"/>
        </w:rPr>
        <w:t>PUT</w:t>
      </w:r>
      <w:bookmarkEnd w:id="3"/>
    </w:p>
    <w:p w:rsidR="00F61CA7" w:rsidRPr="007021DF" w:rsidRDefault="00F61CA7" w:rsidP="00F61CA7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, or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:rsidR="00F61CA7" w:rsidRPr="007021DF" w:rsidRDefault="00F61CA7" w:rsidP="00F61CA7">
      <w:r w:rsidRPr="007021DF">
        <w:t>This method shall support the URI query parameters specified in table 6.1.3.3.3.1-1.</w:t>
      </w:r>
    </w:p>
    <w:p w:rsidR="00F61CA7" w:rsidRPr="007021DF" w:rsidRDefault="00F61CA7" w:rsidP="00F61CA7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1CA7" w:rsidRPr="007021DF" w:rsidRDefault="00F61CA7" w:rsidP="00F30712">
            <w:pPr>
              <w:pStyle w:val="TAL"/>
            </w:pPr>
          </w:p>
        </w:tc>
      </w:tr>
    </w:tbl>
    <w:p w:rsidR="00F61CA7" w:rsidRPr="007021DF" w:rsidRDefault="00F61CA7" w:rsidP="00F61CA7"/>
    <w:p w:rsidR="00F61CA7" w:rsidRPr="007021DF" w:rsidRDefault="00F61CA7" w:rsidP="00F61CA7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:rsidR="00F61CA7" w:rsidRPr="007021DF" w:rsidRDefault="00F61CA7" w:rsidP="00F61CA7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 xml:space="preserve">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F61CA7" w:rsidRPr="007021D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UeSms</w:t>
            </w:r>
            <w:r w:rsidRPr="007021DF">
              <w:t>Context</w:t>
            </w:r>
            <w:r w:rsidRPr="007021DF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  <w:r w:rsidRPr="007021D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  <w:r w:rsidRPr="007021D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t xml:space="preserve">Representation of the </w:t>
            </w:r>
            <w:r w:rsidRPr="007021DF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7021DF">
              <w:t>.</w:t>
            </w:r>
          </w:p>
        </w:tc>
      </w:tr>
      <w:tr w:rsidR="00F61CA7" w:rsidRPr="007021D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</w:p>
        </w:tc>
      </w:tr>
    </w:tbl>
    <w:p w:rsidR="00F61CA7" w:rsidRPr="007021DF" w:rsidRDefault="00F61CA7" w:rsidP="00F61CA7"/>
    <w:p w:rsidR="00F61CA7" w:rsidRPr="007021DF" w:rsidRDefault="00F61CA7" w:rsidP="00F61CA7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Response</w:t>
            </w:r>
          </w:p>
          <w:p w:rsidR="00F61CA7" w:rsidRPr="007021DF" w:rsidRDefault="00F61CA7" w:rsidP="00F30712">
            <w:pPr>
              <w:pStyle w:val="TAH"/>
            </w:pPr>
            <w:r w:rsidRPr="007021D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793F63" w:rsidRDefault="00F61CA7" w:rsidP="00F30712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L"/>
            </w:pPr>
            <w:r w:rsidRPr="007021DF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793F63" w:rsidRDefault="00F61CA7" w:rsidP="00F30712">
            <w:pPr>
              <w:pStyle w:val="TAL"/>
            </w:pPr>
            <w:r w:rsidRPr="007021DF">
              <w:t xml:space="preserve">This case represents the successful creation of an </w:t>
            </w:r>
            <w:r w:rsidRPr="007021DF">
              <w:rPr>
                <w:rFonts w:hint="eastAsia"/>
                <w:lang w:eastAsia="zh-CN"/>
              </w:rPr>
              <w:t xml:space="preserve">UE Context for </w:t>
            </w:r>
            <w:r w:rsidRPr="007021DF">
              <w:t>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204 </w:t>
            </w:r>
            <w:r w:rsidRPr="007021DF">
              <w:rPr>
                <w:lang w:eastAsia="zh-CN"/>
              </w:rPr>
              <w:t>N</w:t>
            </w:r>
            <w:r w:rsidRPr="007021DF">
              <w:rPr>
                <w:rFonts w:hint="eastAsia"/>
                <w:lang w:eastAsia="zh-CN"/>
              </w:rPr>
              <w:t>o</w:t>
            </w:r>
            <w:r w:rsidRPr="007021DF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This case </w:t>
            </w:r>
            <w:r w:rsidRPr="007021DF">
              <w:rPr>
                <w:lang w:eastAsia="zh-CN"/>
              </w:rPr>
              <w:t>represents</w:t>
            </w:r>
            <w:r w:rsidRPr="007021DF">
              <w:rPr>
                <w:rFonts w:hint="eastAsia"/>
                <w:lang w:eastAsia="zh-CN"/>
              </w:rPr>
              <w:t xml:space="preserve"> the successful update of an UE Context for SMS.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437562" w:rsidP="00F30712">
            <w:pPr>
              <w:pStyle w:val="TAC"/>
              <w:rPr>
                <w:lang w:eastAsia="zh-CN"/>
              </w:rPr>
            </w:pPr>
            <w:ins w:id="4" w:author="Song Yue" w:date="2019-12-20T16:36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20T16:36:00Z">
              <w:r w:rsidR="00F61CA7" w:rsidRPr="007021DF" w:rsidDel="004375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7431C1" w:rsidP="00F30712">
            <w:pPr>
              <w:pStyle w:val="TAL"/>
              <w:rPr>
                <w:lang w:eastAsia="zh-CN"/>
              </w:rPr>
            </w:pPr>
            <w:ins w:id="6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F61CA7"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437562" w:rsidRDefault="00F61CA7" w:rsidP="00F30712">
            <w:pPr>
              <w:pStyle w:val="TAL"/>
              <w:rPr>
                <w:del w:id="7" w:author="Song Yue" w:date="2019-12-20T16:37:00Z"/>
                <w:lang w:eastAsia="zh-CN"/>
              </w:rPr>
            </w:pPr>
            <w:del w:id="8" w:author="Song Yue" w:date="2019-12-20T16:36:00Z">
              <w:r w:rsidRPr="007021DF" w:rsidDel="00437562">
                <w:rPr>
                  <w:rFonts w:hint="eastAsia"/>
                  <w:lang w:eastAsia="zh-CN"/>
                </w:rPr>
                <w:delText>This case</w:delText>
              </w:r>
            </w:del>
            <w:ins w:id="9" w:author="Song Yue" w:date="2019-12-20T16:36:00Z">
              <w:r w:rsidR="00437562">
                <w:rPr>
                  <w:rFonts w:hint="eastAsia"/>
                  <w:lang w:eastAsia="zh-CN"/>
                </w:rPr>
                <w:t>When used to</w:t>
              </w:r>
            </w:ins>
            <w:r w:rsidRPr="007021DF">
              <w:rPr>
                <w:rFonts w:hint="eastAsia"/>
                <w:lang w:eastAsia="zh-CN"/>
              </w:rPr>
              <w:t xml:space="preserve"> represents the failure of creation / update of an UE Context for SMS</w:t>
            </w:r>
            <w:del w:id="10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.</w:delText>
              </w:r>
            </w:del>
            <w:ins w:id="11" w:author="Song Yue" w:date="2019-12-20T16:37:00Z">
              <w:r w:rsidR="00437562">
                <w:rPr>
                  <w:rFonts w:hint="eastAsia"/>
                  <w:lang w:eastAsia="zh-CN"/>
                </w:rPr>
                <w:t>,</w:t>
              </w:r>
            </w:ins>
          </w:p>
          <w:p w:rsidR="00F61CA7" w:rsidRPr="007021DF" w:rsidRDefault="00437562" w:rsidP="00F30712">
            <w:pPr>
              <w:pStyle w:val="TAL"/>
              <w:rPr>
                <w:lang w:eastAsia="zh-CN"/>
              </w:rPr>
            </w:pPr>
            <w:ins w:id="12" w:author="Song Yue" w:date="2019-12-20T16:37:00Z">
              <w:r>
                <w:rPr>
                  <w:rFonts w:hint="eastAsia"/>
                  <w:lang w:eastAsia="zh-CN"/>
                </w:rPr>
                <w:t xml:space="preserve"> t</w:t>
              </w:r>
            </w:ins>
            <w:del w:id="13" w:author="Song Yue" w:date="2019-12-20T16:37:00Z">
              <w:r w:rsidR="00F61CA7" w:rsidRPr="007021DF" w:rsidDel="00437562">
                <w:rPr>
                  <w:rFonts w:hint="eastAsia"/>
                  <w:lang w:eastAsia="zh-CN"/>
                </w:rPr>
                <w:delText>T</w:delText>
              </w:r>
            </w:del>
            <w:r w:rsidR="00F61CA7" w:rsidRPr="007021DF">
              <w:rPr>
                <w:rFonts w:hint="eastAsia"/>
                <w:lang w:eastAsia="zh-CN"/>
              </w:rPr>
              <w:t xml:space="preserve">he </w:t>
            </w:r>
            <w:r w:rsidR="00F61CA7" w:rsidRPr="007021DF">
              <w:t>"</w:t>
            </w:r>
            <w:r w:rsidR="00F61CA7" w:rsidRPr="007021DF">
              <w:rPr>
                <w:rFonts w:hint="eastAsia"/>
                <w:lang w:eastAsia="zh-CN"/>
              </w:rPr>
              <w:t>cause</w:t>
            </w:r>
            <w:r w:rsidR="00F61CA7" w:rsidRPr="007021DF">
              <w:t>"</w:t>
            </w:r>
            <w:r w:rsidR="00F61CA7" w:rsidRPr="007021DF">
              <w:rPr>
                <w:rFonts w:hint="eastAsia"/>
                <w:lang w:eastAsia="zh-CN"/>
              </w:rPr>
              <w:t xml:space="preserve"> attribute of the </w:t>
            </w:r>
            <w:r w:rsidR="00F61CA7" w:rsidRPr="007021DF">
              <w:t>"</w:t>
            </w:r>
            <w:proofErr w:type="spellStart"/>
            <w:r w:rsidR="00F61CA7" w:rsidRPr="007021DF">
              <w:rPr>
                <w:rFonts w:hint="eastAsia"/>
                <w:lang w:eastAsia="zh-CN"/>
              </w:rPr>
              <w:t>ProblemDetails</w:t>
            </w:r>
            <w:proofErr w:type="spellEnd"/>
            <w:r w:rsidR="00F61CA7" w:rsidRPr="007021DF">
              <w:t>"</w:t>
            </w:r>
            <w:r w:rsidR="00F61CA7"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:rsidR="00F61CA7" w:rsidRPr="007021DF" w:rsidRDefault="00F61CA7" w:rsidP="00F30712">
            <w:pPr>
              <w:pStyle w:val="TAL"/>
              <w:ind w:left="538" w:hanging="254"/>
              <w:rPr>
                <w:lang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1077DF" w:rsidRDefault="00437562" w:rsidP="00F30712">
            <w:pPr>
              <w:pStyle w:val="TAC"/>
              <w:rPr>
                <w:lang w:eastAsia="zh-CN"/>
              </w:rPr>
            </w:pPr>
            <w:ins w:id="14" w:author="Song Yue" w:date="2019-12-20T16:36:00Z">
              <w:r>
                <w:rPr>
                  <w:rFonts w:hint="eastAsia"/>
                  <w:lang w:eastAsia="zh-CN"/>
                </w:rPr>
                <w:t>O</w:t>
              </w:r>
            </w:ins>
            <w:del w:id="15" w:author="Song Yue" w:date="2019-12-20T16:36:00Z">
              <w:r w:rsidR="00F61CA7" w:rsidRPr="007021DF" w:rsidDel="004375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1077DF" w:rsidRDefault="007431C1" w:rsidP="00F30712">
            <w:pPr>
              <w:pStyle w:val="TAL"/>
              <w:rPr>
                <w:lang w:eastAsia="zh-CN"/>
              </w:rPr>
            </w:pPr>
            <w:ins w:id="16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F61CA7"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Del="00437562" w:rsidRDefault="00F61CA7" w:rsidP="00F30712">
            <w:pPr>
              <w:pStyle w:val="TAL"/>
              <w:rPr>
                <w:del w:id="17" w:author="Song Yue" w:date="2019-12-20T16:37:00Z"/>
                <w:lang w:eastAsia="zh-CN"/>
              </w:rPr>
            </w:pPr>
            <w:del w:id="18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This case</w:delText>
              </w:r>
            </w:del>
            <w:ins w:id="19" w:author="Song Yue" w:date="2019-12-20T16:37:00Z">
              <w:r w:rsidR="00437562">
                <w:rPr>
                  <w:rFonts w:hint="eastAsia"/>
                  <w:lang w:eastAsia="zh-CN"/>
                </w:rPr>
                <w:t>When used to</w:t>
              </w:r>
            </w:ins>
            <w:r w:rsidRPr="007021DF">
              <w:rPr>
                <w:rFonts w:hint="eastAsia"/>
                <w:lang w:eastAsia="zh-CN"/>
              </w:rPr>
              <w:t xml:space="preserve"> represents the failure of creation / update of an UE Context for SMS</w:t>
            </w:r>
            <w:ins w:id="20" w:author="Song Yue" w:date="2019-12-20T16:37:00Z">
              <w:r w:rsidR="00437562">
                <w:rPr>
                  <w:rFonts w:hint="eastAsia"/>
                  <w:lang w:eastAsia="zh-CN"/>
                </w:rPr>
                <w:t xml:space="preserve">, </w:t>
              </w:r>
            </w:ins>
            <w:del w:id="21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.</w:delText>
              </w:r>
            </w:del>
          </w:p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del w:id="22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T</w:delText>
              </w:r>
            </w:del>
            <w:ins w:id="23" w:author="Song Yue" w:date="2019-12-20T16:37:00Z">
              <w:r w:rsidR="00437562">
                <w:rPr>
                  <w:rFonts w:hint="eastAsia"/>
                  <w:lang w:eastAsia="zh-CN"/>
                </w:rPr>
                <w:t>t</w:t>
              </w:r>
            </w:ins>
            <w:r w:rsidRPr="007021DF">
              <w:rPr>
                <w:rFonts w:hint="eastAsia"/>
                <w:lang w:eastAsia="zh-CN"/>
              </w:rPr>
              <w:t xml:space="preserve">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:rsidR="00F61CA7" w:rsidRPr="007021DF" w:rsidRDefault="00F61CA7" w:rsidP="00F30712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</w:tbl>
    <w:p w:rsidR="009834D8" w:rsidRPr="00F61CA7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61CA7" w:rsidRPr="007021DF" w:rsidRDefault="00F61CA7" w:rsidP="00F61CA7">
      <w:pPr>
        <w:pStyle w:val="6"/>
        <w:rPr>
          <w:lang w:eastAsia="zh-CN"/>
        </w:rPr>
      </w:pPr>
      <w:bookmarkStart w:id="24" w:name="_Toc2522725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ab/>
      </w:r>
      <w:r w:rsidRPr="007021DF">
        <w:rPr>
          <w:rFonts w:hint="eastAsia"/>
          <w:lang w:eastAsia="zh-CN"/>
        </w:rPr>
        <w:t>DELETE</w:t>
      </w:r>
      <w:bookmarkEnd w:id="24"/>
    </w:p>
    <w:p w:rsidR="00F61CA7" w:rsidRPr="007021DF" w:rsidRDefault="00F61CA7" w:rsidP="00F61CA7">
      <w:r w:rsidRPr="007021DF">
        <w:t xml:space="preserve">This method </w:t>
      </w:r>
      <w:r w:rsidRPr="007021DF">
        <w:rPr>
          <w:rFonts w:hint="eastAsia"/>
          <w:lang w:eastAsia="zh-CN"/>
        </w:rPr>
        <w:t xml:space="preserve">deletes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:rsidR="00F61CA7" w:rsidRPr="007021DF" w:rsidRDefault="00F61CA7" w:rsidP="00F61CA7">
      <w:r w:rsidRPr="007021DF">
        <w:t>This method shall support the URI query parameters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:rsidR="00F61CA7" w:rsidRPr="007021DF" w:rsidRDefault="00F61CA7" w:rsidP="00F61CA7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1CA7" w:rsidRPr="007021DF" w:rsidRDefault="00F61CA7" w:rsidP="00F30712">
            <w:pPr>
              <w:pStyle w:val="TAL"/>
            </w:pPr>
          </w:p>
        </w:tc>
      </w:tr>
    </w:tbl>
    <w:p w:rsidR="00F61CA7" w:rsidRPr="007021DF" w:rsidRDefault="00F61CA7" w:rsidP="00F61CA7"/>
    <w:p w:rsidR="00F61CA7" w:rsidRPr="007021DF" w:rsidRDefault="00F61CA7" w:rsidP="00F61CA7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:rsidR="00F61CA7" w:rsidRPr="007021DF" w:rsidRDefault="00F61CA7" w:rsidP="00F61CA7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F61CA7" w:rsidRPr="007021DF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</w:p>
        </w:tc>
      </w:tr>
    </w:tbl>
    <w:p w:rsidR="00F61CA7" w:rsidRPr="007021DF" w:rsidRDefault="00F61CA7" w:rsidP="00F61CA7"/>
    <w:p w:rsidR="00F61CA7" w:rsidRPr="007021DF" w:rsidRDefault="00F61CA7" w:rsidP="00F61CA7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Response</w:t>
            </w:r>
          </w:p>
          <w:p w:rsidR="00F61CA7" w:rsidRPr="007021DF" w:rsidRDefault="00F61CA7" w:rsidP="00F30712">
            <w:pPr>
              <w:pStyle w:val="TAH"/>
            </w:pPr>
            <w:r w:rsidRPr="007021D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793F63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793F63" w:rsidRDefault="00F61CA7" w:rsidP="00F30712">
            <w:pPr>
              <w:pStyle w:val="TAL"/>
            </w:pPr>
            <w:r w:rsidRPr="007021DF">
              <w:t xml:space="preserve">This case represents a </w:t>
            </w:r>
            <w:r w:rsidRPr="007021DF">
              <w:rPr>
                <w:rFonts w:hint="eastAsia"/>
                <w:lang w:eastAsia="zh-CN"/>
              </w:rPr>
              <w:t xml:space="preserve">successful deletion of </w:t>
            </w:r>
            <w:r w:rsidRPr="007021DF">
              <w:t xml:space="preserve">an </w:t>
            </w:r>
            <w:r w:rsidRPr="007021DF">
              <w:rPr>
                <w:rFonts w:hint="eastAsia"/>
                <w:lang w:eastAsia="zh-CN"/>
              </w:rPr>
              <w:t>UE Context for SMS</w:t>
            </w:r>
            <w:r w:rsidRPr="007021DF">
              <w:t>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C"/>
              <w:rPr>
                <w:lang w:eastAsia="zh-CN"/>
              </w:rPr>
            </w:pPr>
            <w:del w:id="25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M</w:delText>
              </w:r>
            </w:del>
            <w:ins w:id="26" w:author="Song Yue" w:date="2019-12-20T16:37:00Z">
              <w:r w:rsidR="0043756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793F63" w:rsidRDefault="007431C1" w:rsidP="00F30712">
            <w:pPr>
              <w:pStyle w:val="TAL"/>
              <w:rPr>
                <w:lang w:eastAsia="zh-CN"/>
              </w:rPr>
            </w:pPr>
            <w:ins w:id="27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F61CA7"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136BF4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Del="00437562" w:rsidRDefault="00F61CA7" w:rsidP="00F30712">
            <w:pPr>
              <w:pStyle w:val="TAL"/>
              <w:rPr>
                <w:del w:id="28" w:author="Song Yue" w:date="2019-12-20T16:38:00Z"/>
                <w:lang w:eastAsia="zh-CN"/>
              </w:rPr>
            </w:pPr>
            <w:del w:id="29" w:author="Song Yue" w:date="2019-12-20T16:37:00Z">
              <w:r w:rsidRPr="007021DF" w:rsidDel="00437562">
                <w:delText xml:space="preserve">This case </w:delText>
              </w:r>
            </w:del>
            <w:ins w:id="30" w:author="Song Yue" w:date="2019-12-20T16:37:00Z">
              <w:r w:rsidR="00437562">
                <w:rPr>
                  <w:rFonts w:hint="eastAsia"/>
                  <w:lang w:eastAsia="zh-CN"/>
                </w:rPr>
                <w:t xml:space="preserve">When used to </w:t>
              </w:r>
            </w:ins>
            <w:r w:rsidRPr="007021DF">
              <w:t xml:space="preserve">represents an unsuccessful </w:t>
            </w:r>
            <w:r w:rsidRPr="007021DF">
              <w:rPr>
                <w:rFonts w:hint="eastAsia"/>
                <w:lang w:eastAsia="zh-CN"/>
              </w:rPr>
              <w:t xml:space="preserve">deletion </w:t>
            </w:r>
            <w:r w:rsidRPr="007021DF">
              <w:t xml:space="preserve">of an </w:t>
            </w:r>
            <w:r w:rsidRPr="007021DF">
              <w:rPr>
                <w:rFonts w:hint="eastAsia"/>
                <w:lang w:eastAsia="zh-CN"/>
              </w:rPr>
              <w:t>UE Context for SMS</w:t>
            </w:r>
            <w:ins w:id="31" w:author="Song Yue" w:date="2019-12-20T16:38:00Z">
              <w:r w:rsidR="00437562">
                <w:rPr>
                  <w:rFonts w:hint="eastAsia"/>
                  <w:lang w:eastAsia="zh-CN"/>
                </w:rPr>
                <w:t xml:space="preserve">, </w:t>
              </w:r>
            </w:ins>
            <w:del w:id="32" w:author="Song Yue" w:date="2019-12-20T16:38:00Z">
              <w:r w:rsidRPr="007021DF" w:rsidDel="00437562">
                <w:delText>.</w:delText>
              </w:r>
            </w:del>
          </w:p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del w:id="33" w:author="Song Yue" w:date="2019-12-20T16:38:00Z">
              <w:r w:rsidRPr="007021DF" w:rsidDel="00437562">
                <w:rPr>
                  <w:rFonts w:hint="eastAsia"/>
                  <w:lang w:eastAsia="zh-CN"/>
                </w:rPr>
                <w:delText>T</w:delText>
              </w:r>
            </w:del>
            <w:ins w:id="34" w:author="Song Yue" w:date="2019-12-20T16:38:00Z">
              <w:r w:rsidR="00437562">
                <w:rPr>
                  <w:rFonts w:hint="eastAsia"/>
                  <w:lang w:eastAsia="zh-CN"/>
                </w:rPr>
                <w:t>t</w:t>
              </w:r>
            </w:ins>
            <w:r w:rsidRPr="007021DF">
              <w:rPr>
                <w:rFonts w:hint="eastAsia"/>
                <w:lang w:eastAsia="zh-CN"/>
              </w:rPr>
              <w:t xml:space="preserve">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:rsidR="00F61CA7" w:rsidRPr="007021DF" w:rsidDel="00793F63" w:rsidRDefault="00F61CA7" w:rsidP="00F30712">
            <w:pPr>
              <w:pStyle w:val="TAL"/>
              <w:ind w:left="538" w:hanging="254"/>
              <w:rPr>
                <w:lang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:rsidR="009834D8" w:rsidRPr="00F61CA7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61CA7" w:rsidRDefault="00F61CA7" w:rsidP="00F61CA7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61CA7" w:rsidRPr="007021DF" w:rsidRDefault="00F61CA7" w:rsidP="00F61CA7">
      <w:pPr>
        <w:pStyle w:val="7"/>
      </w:pPr>
      <w:bookmarkStart w:id="35" w:name="_Toc25227262"/>
      <w:r w:rsidRPr="007021DF">
        <w:t>6.1.3.3.4.2.2</w:t>
      </w:r>
      <w:r w:rsidRPr="007021DF">
        <w:tab/>
        <w:t>Operation Definition</w:t>
      </w:r>
      <w:bookmarkEnd w:id="35"/>
    </w:p>
    <w:p w:rsidR="00F61CA7" w:rsidRPr="007021DF" w:rsidRDefault="00F61CA7" w:rsidP="00F61CA7">
      <w:r w:rsidRPr="007021DF">
        <w:t xml:space="preserve">This custom operation </w:t>
      </w:r>
      <w:r w:rsidRPr="007021DF">
        <w:rPr>
          <w:rFonts w:hint="eastAsia"/>
          <w:lang w:eastAsia="zh-CN"/>
        </w:rPr>
        <w:t xml:space="preserve">is used to send a SMS payload to an individual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resource in the SMSF.</w:t>
      </w:r>
    </w:p>
    <w:p w:rsidR="00F61CA7" w:rsidRPr="007021DF" w:rsidRDefault="00F61CA7" w:rsidP="00F61CA7">
      <w:r w:rsidRPr="007021DF">
        <w:t>This operation shall support the request data structures specified in table 6.1.3.3.4.2.2-1 and the response data structure and response codes specified in table 6.1.3.3.4.2.2-2.</w:t>
      </w:r>
    </w:p>
    <w:p w:rsidR="00F61CA7" w:rsidRPr="007021DF" w:rsidRDefault="00F61CA7" w:rsidP="00F61CA7">
      <w:pPr>
        <w:pStyle w:val="TH"/>
      </w:pPr>
      <w:r w:rsidRPr="007021DF">
        <w:t xml:space="preserve">Table 6.1.3.3.4.2.2-1: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F61CA7" w:rsidRPr="007021DF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  <w:r w:rsidRPr="007021D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  <w:r w:rsidRPr="007021DF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t xml:space="preserve">Representation of the </w:t>
            </w:r>
            <w:r w:rsidRPr="007021DF">
              <w:rPr>
                <w:rFonts w:hint="eastAsia"/>
                <w:lang w:eastAsia="zh-CN"/>
              </w:rPr>
              <w:t>SMS Record to be created in the SMSF</w:t>
            </w:r>
            <w:r w:rsidRPr="007021DF">
              <w:t>.</w:t>
            </w:r>
          </w:p>
        </w:tc>
      </w:tr>
    </w:tbl>
    <w:p w:rsidR="00F61CA7" w:rsidRPr="007021DF" w:rsidRDefault="00F61CA7" w:rsidP="00F61CA7"/>
    <w:p w:rsidR="00F61CA7" w:rsidRPr="007021DF" w:rsidRDefault="00F61CA7" w:rsidP="00F61CA7">
      <w:pPr>
        <w:pStyle w:val="TH"/>
      </w:pPr>
      <w:r w:rsidRPr="007021DF">
        <w:t>Table 6.1.3.3.4.2.2-2: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Response</w:t>
            </w:r>
          </w:p>
          <w:p w:rsidR="00F61CA7" w:rsidRPr="007021DF" w:rsidRDefault="00F61CA7" w:rsidP="00F30712">
            <w:pPr>
              <w:pStyle w:val="TAH"/>
            </w:pPr>
            <w:r w:rsidRPr="007021D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  <w:r w:rsidRPr="007021D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  <w:r w:rsidRPr="007021D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t>20</w:t>
            </w:r>
            <w:r w:rsidRPr="007021DF">
              <w:rPr>
                <w:rFonts w:hint="eastAsia"/>
                <w:lang w:eastAsia="zh-CN"/>
              </w:rPr>
              <w:t>0</w:t>
            </w:r>
            <w:r w:rsidRPr="007021DF">
              <w:t xml:space="preserve"> </w:t>
            </w:r>
            <w:r w:rsidRPr="007021DF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8F1462" w:rsidP="00F30712">
            <w:pPr>
              <w:pStyle w:val="TAC"/>
              <w:rPr>
                <w:lang w:eastAsia="zh-CN"/>
              </w:rPr>
            </w:pPr>
            <w:ins w:id="36" w:author="Song Yue" w:date="2019-12-20T16:38:00Z">
              <w:r>
                <w:rPr>
                  <w:rFonts w:hint="eastAsia"/>
                  <w:lang w:eastAsia="zh-CN"/>
                </w:rPr>
                <w:t>O</w:t>
              </w:r>
            </w:ins>
            <w:del w:id="37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7431C1" w:rsidP="00F30712">
            <w:pPr>
              <w:pStyle w:val="TAL"/>
              <w:rPr>
                <w:lang w:eastAsia="zh-CN"/>
              </w:rPr>
            </w:pPr>
            <w:ins w:id="38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F61CA7"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t xml:space="preserve">This case represents an unsuccessful </w:t>
            </w:r>
            <w:r w:rsidRPr="007021DF">
              <w:rPr>
                <w:rFonts w:hint="eastAsia"/>
                <w:lang w:eastAsia="zh-CN"/>
              </w:rPr>
              <w:t>delivery of SMS payload</w:t>
            </w:r>
            <w:r w:rsidRPr="007021DF">
              <w:t>.</w:t>
            </w:r>
          </w:p>
          <w:p w:rsidR="00F61CA7" w:rsidRPr="007021DF" w:rsidRDefault="008F1462" w:rsidP="00F30712">
            <w:pPr>
              <w:pStyle w:val="TAL"/>
              <w:rPr>
                <w:lang w:eastAsia="zh-CN"/>
              </w:rPr>
            </w:pPr>
            <w:ins w:id="39" w:author="Song Yue" w:date="2019-12-20T16:38:00Z">
              <w:r w:rsidRPr="008F1462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40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 xml:space="preserve">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cause</w:delText>
              </w:r>
              <w:r w:rsidR="00F61CA7" w:rsidRPr="007021DF" w:rsidDel="008F1462">
                <w:rPr>
                  <w:lang w:eastAsia="zh-CN"/>
                </w:rPr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attribute of 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ProbmenDetails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shall be set to one of the following application error codes:</w:delText>
              </w:r>
            </w:del>
          </w:p>
          <w:p w:rsidR="00F61CA7" w:rsidRPr="007021DF" w:rsidRDefault="00F61CA7" w:rsidP="00F30712">
            <w:pPr>
              <w:pStyle w:val="TAL"/>
              <w:ind w:left="538" w:hanging="254"/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:rsidR="00F61CA7" w:rsidRPr="007021DF" w:rsidRDefault="00F61CA7" w:rsidP="00F30712">
            <w:pPr>
              <w:pStyle w:val="TAL"/>
              <w:ind w:left="538" w:hanging="254"/>
            </w:pPr>
            <w:r w:rsidRPr="007021DF">
              <w:rPr>
                <w:lang w:eastAsia="zh-CN"/>
              </w:rPr>
              <w:t>-</w:t>
            </w:r>
            <w:r w:rsidRPr="007021DF">
              <w:rPr>
                <w:lang w:eastAsia="zh-CN"/>
              </w:rPr>
              <w:tab/>
            </w:r>
            <w:r w:rsidRPr="007021DF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8F1462" w:rsidP="00F30712">
            <w:pPr>
              <w:pStyle w:val="TAC"/>
            </w:pPr>
            <w:ins w:id="41" w:author="Song Yue" w:date="2019-12-20T16:38:00Z">
              <w:r>
                <w:rPr>
                  <w:rFonts w:hint="eastAsia"/>
                  <w:lang w:eastAsia="zh-CN"/>
                </w:rPr>
                <w:t>O</w:t>
              </w:r>
            </w:ins>
            <w:del w:id="42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7431C1" w:rsidP="00F30712">
            <w:pPr>
              <w:pStyle w:val="TAL"/>
            </w:pPr>
            <w:ins w:id="43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F61CA7"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t xml:space="preserve">This case represents an unsuccessful </w:t>
            </w:r>
            <w:r w:rsidRPr="007021DF">
              <w:rPr>
                <w:rFonts w:hint="eastAsia"/>
                <w:lang w:eastAsia="zh-CN"/>
              </w:rPr>
              <w:t>delivery of SMS payload</w:t>
            </w:r>
            <w:r w:rsidRPr="007021DF">
              <w:t>.</w:t>
            </w:r>
          </w:p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</w:p>
          <w:p w:rsidR="00F61CA7" w:rsidRPr="007021DF" w:rsidRDefault="008F1462" w:rsidP="00F30712">
            <w:pPr>
              <w:pStyle w:val="TAL"/>
              <w:rPr>
                <w:lang w:eastAsia="zh-CN"/>
              </w:rPr>
            </w:pPr>
            <w:ins w:id="44" w:author="Song Yue" w:date="2019-12-20T16:38:00Z">
              <w:r w:rsidRPr="008F1462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45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 xml:space="preserve">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cause</w:delText>
              </w:r>
              <w:r w:rsidR="00F61CA7" w:rsidRPr="007021DF" w:rsidDel="008F1462">
                <w:rPr>
                  <w:lang w:eastAsia="zh-CN"/>
                </w:rPr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attribute of 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ProbmenDetails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shall be set to one of the following application error codes:</w:delText>
              </w:r>
            </w:del>
          </w:p>
          <w:p w:rsidR="00F61CA7" w:rsidRPr="007021DF" w:rsidRDefault="00F61CA7" w:rsidP="00F30712">
            <w:pPr>
              <w:pStyle w:val="TAL"/>
              <w:ind w:left="538" w:hanging="254"/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585C54" w:rsidRDefault="008F1462" w:rsidP="00F30712">
            <w:pPr>
              <w:pStyle w:val="TAC"/>
              <w:rPr>
                <w:lang w:eastAsia="zh-CN"/>
              </w:rPr>
            </w:pPr>
            <w:ins w:id="46" w:author="Song Yue" w:date="2019-12-20T16:38:00Z">
              <w:r>
                <w:rPr>
                  <w:rFonts w:hint="eastAsia"/>
                  <w:lang w:eastAsia="zh-CN"/>
                </w:rPr>
                <w:t>O</w:t>
              </w:r>
            </w:ins>
            <w:del w:id="47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585C54" w:rsidRDefault="007431C1" w:rsidP="00F30712">
            <w:pPr>
              <w:pStyle w:val="TAL"/>
              <w:rPr>
                <w:lang w:eastAsia="zh-CN"/>
              </w:rPr>
            </w:pPr>
            <w:ins w:id="48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F61CA7"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t xml:space="preserve">This case represents an unsuccessful </w:t>
            </w:r>
            <w:r w:rsidRPr="007021DF">
              <w:rPr>
                <w:rFonts w:hint="eastAsia"/>
                <w:lang w:eastAsia="zh-CN"/>
              </w:rPr>
              <w:t>delivery of SMS payload</w:t>
            </w:r>
            <w:r w:rsidRPr="007021DF">
              <w:t>.</w:t>
            </w:r>
          </w:p>
          <w:p w:rsidR="00F61CA7" w:rsidRPr="007021DF" w:rsidRDefault="008F1462" w:rsidP="00F30712">
            <w:pPr>
              <w:pStyle w:val="TAL"/>
              <w:rPr>
                <w:lang w:eastAsia="zh-CN"/>
              </w:rPr>
            </w:pPr>
            <w:ins w:id="49" w:author="Song Yue" w:date="2019-12-20T16:39:00Z">
              <w:r w:rsidRPr="008F1462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50" w:author="Song Yue" w:date="2019-12-20T16:39:00Z">
              <w:r w:rsidR="00F61CA7" w:rsidRPr="007021DF" w:rsidDel="008F1462">
                <w:rPr>
                  <w:rFonts w:hint="eastAsia"/>
                  <w:lang w:eastAsia="zh-CN"/>
                </w:rPr>
                <w:delText xml:space="preserve">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cause</w:delText>
              </w:r>
              <w:r w:rsidR="00F61CA7" w:rsidRPr="007021DF" w:rsidDel="008F1462">
                <w:rPr>
                  <w:lang w:eastAsia="zh-CN"/>
                </w:rPr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attribute of 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ProblemDetails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shall be set to one of the following application error codes:</w:delText>
              </w:r>
            </w:del>
          </w:p>
          <w:p w:rsidR="00F61CA7" w:rsidRPr="007021DF" w:rsidRDefault="00F61CA7" w:rsidP="00F30712">
            <w:pPr>
              <w:pStyle w:val="TAL"/>
              <w:ind w:left="538" w:hanging="254"/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:rsidR="00F61CA7" w:rsidRPr="00F61CA7" w:rsidRDefault="00F61CA7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B97" w:rsidRDefault="009A4B97">
      <w:r>
        <w:separator/>
      </w:r>
    </w:p>
  </w:endnote>
  <w:endnote w:type="continuationSeparator" w:id="0">
    <w:p w:rsidR="009A4B97" w:rsidRDefault="009A4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B97" w:rsidRDefault="009A4B97">
      <w:r>
        <w:separator/>
      </w:r>
    </w:p>
  </w:footnote>
  <w:footnote w:type="continuationSeparator" w:id="0">
    <w:p w:rsidR="009A4B97" w:rsidRDefault="009A4B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00"/>
    <w:rsid w:val="0001627B"/>
    <w:rsid w:val="00022E4A"/>
    <w:rsid w:val="0002306D"/>
    <w:rsid w:val="00053C28"/>
    <w:rsid w:val="00072D4B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0980"/>
    <w:rsid w:val="00275D12"/>
    <w:rsid w:val="00277DBF"/>
    <w:rsid w:val="00284FEB"/>
    <w:rsid w:val="002860C4"/>
    <w:rsid w:val="002B5741"/>
    <w:rsid w:val="00304849"/>
    <w:rsid w:val="00305409"/>
    <w:rsid w:val="003124DC"/>
    <w:rsid w:val="00333EAB"/>
    <w:rsid w:val="003609EF"/>
    <w:rsid w:val="0036231A"/>
    <w:rsid w:val="00370AD5"/>
    <w:rsid w:val="0037365D"/>
    <w:rsid w:val="00374DD4"/>
    <w:rsid w:val="003968BD"/>
    <w:rsid w:val="003E1A36"/>
    <w:rsid w:val="00410371"/>
    <w:rsid w:val="00420378"/>
    <w:rsid w:val="00420DDC"/>
    <w:rsid w:val="004242F1"/>
    <w:rsid w:val="00437562"/>
    <w:rsid w:val="00462AC2"/>
    <w:rsid w:val="00463F83"/>
    <w:rsid w:val="0046548D"/>
    <w:rsid w:val="004725EF"/>
    <w:rsid w:val="00481773"/>
    <w:rsid w:val="004B75B7"/>
    <w:rsid w:val="004C445F"/>
    <w:rsid w:val="004D26C3"/>
    <w:rsid w:val="004E1669"/>
    <w:rsid w:val="004E3BBD"/>
    <w:rsid w:val="0050797C"/>
    <w:rsid w:val="0051580D"/>
    <w:rsid w:val="00534FD2"/>
    <w:rsid w:val="00547111"/>
    <w:rsid w:val="005510AC"/>
    <w:rsid w:val="00570453"/>
    <w:rsid w:val="00592D74"/>
    <w:rsid w:val="00594DF6"/>
    <w:rsid w:val="005E2C44"/>
    <w:rsid w:val="005F08FE"/>
    <w:rsid w:val="006174AE"/>
    <w:rsid w:val="00621188"/>
    <w:rsid w:val="00623B1E"/>
    <w:rsid w:val="006257ED"/>
    <w:rsid w:val="00695808"/>
    <w:rsid w:val="006A3253"/>
    <w:rsid w:val="006B46FB"/>
    <w:rsid w:val="006C08F3"/>
    <w:rsid w:val="006C691F"/>
    <w:rsid w:val="006E21FB"/>
    <w:rsid w:val="007262CE"/>
    <w:rsid w:val="007431C1"/>
    <w:rsid w:val="007570C2"/>
    <w:rsid w:val="00763AD8"/>
    <w:rsid w:val="00782112"/>
    <w:rsid w:val="00792342"/>
    <w:rsid w:val="00794583"/>
    <w:rsid w:val="007977A8"/>
    <w:rsid w:val="00797CD0"/>
    <w:rsid w:val="007B512A"/>
    <w:rsid w:val="007C2097"/>
    <w:rsid w:val="007D6A07"/>
    <w:rsid w:val="007F7259"/>
    <w:rsid w:val="008040A8"/>
    <w:rsid w:val="008279FA"/>
    <w:rsid w:val="00843956"/>
    <w:rsid w:val="008626E7"/>
    <w:rsid w:val="00870EE7"/>
    <w:rsid w:val="008863B9"/>
    <w:rsid w:val="008A3B17"/>
    <w:rsid w:val="008A45A6"/>
    <w:rsid w:val="008F1462"/>
    <w:rsid w:val="008F193E"/>
    <w:rsid w:val="008F4FB8"/>
    <w:rsid w:val="008F686C"/>
    <w:rsid w:val="008F68B0"/>
    <w:rsid w:val="009148DE"/>
    <w:rsid w:val="00937FFE"/>
    <w:rsid w:val="00941E30"/>
    <w:rsid w:val="009544F6"/>
    <w:rsid w:val="00966EF2"/>
    <w:rsid w:val="009777D9"/>
    <w:rsid w:val="009834D8"/>
    <w:rsid w:val="00991B88"/>
    <w:rsid w:val="009A4B97"/>
    <w:rsid w:val="009A5753"/>
    <w:rsid w:val="009A579D"/>
    <w:rsid w:val="009E3297"/>
    <w:rsid w:val="009F734F"/>
    <w:rsid w:val="00A20BED"/>
    <w:rsid w:val="00A246B6"/>
    <w:rsid w:val="00A33B75"/>
    <w:rsid w:val="00A47E70"/>
    <w:rsid w:val="00A50503"/>
    <w:rsid w:val="00A50CF0"/>
    <w:rsid w:val="00A73507"/>
    <w:rsid w:val="00A7671C"/>
    <w:rsid w:val="00AA2CBC"/>
    <w:rsid w:val="00AC5820"/>
    <w:rsid w:val="00AD1CD8"/>
    <w:rsid w:val="00AD1F60"/>
    <w:rsid w:val="00B258BB"/>
    <w:rsid w:val="00B60B5C"/>
    <w:rsid w:val="00B67B97"/>
    <w:rsid w:val="00B72BDE"/>
    <w:rsid w:val="00B75C2C"/>
    <w:rsid w:val="00B87544"/>
    <w:rsid w:val="00B968C8"/>
    <w:rsid w:val="00BA3EC5"/>
    <w:rsid w:val="00BA51D9"/>
    <w:rsid w:val="00BB5DFC"/>
    <w:rsid w:val="00BD279D"/>
    <w:rsid w:val="00BD6BB8"/>
    <w:rsid w:val="00C43BEC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7AF5"/>
    <w:rsid w:val="00DB1448"/>
    <w:rsid w:val="00DC3998"/>
    <w:rsid w:val="00DD7D83"/>
    <w:rsid w:val="00DE34CF"/>
    <w:rsid w:val="00DE6D23"/>
    <w:rsid w:val="00E13F3D"/>
    <w:rsid w:val="00E34898"/>
    <w:rsid w:val="00E55EDA"/>
    <w:rsid w:val="00E8079D"/>
    <w:rsid w:val="00E91024"/>
    <w:rsid w:val="00EB09B7"/>
    <w:rsid w:val="00EB1116"/>
    <w:rsid w:val="00EB44B3"/>
    <w:rsid w:val="00EE7D7C"/>
    <w:rsid w:val="00EF498B"/>
    <w:rsid w:val="00F15F28"/>
    <w:rsid w:val="00F25D98"/>
    <w:rsid w:val="00F300FB"/>
    <w:rsid w:val="00F50B9D"/>
    <w:rsid w:val="00F61CA7"/>
    <w:rsid w:val="00F83A45"/>
    <w:rsid w:val="00FB6386"/>
    <w:rsid w:val="00FE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44DD9-4565-4FFD-8FDB-12709B8E6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1112</TotalTime>
  <Pages>4</Pages>
  <Words>1041</Words>
  <Characters>5938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</cp:lastModifiedBy>
  <cp:revision>62</cp:revision>
  <cp:lastPrinted>1900-01-01T08:00:00Z</cp:lastPrinted>
  <dcterms:created xsi:type="dcterms:W3CDTF">2018-11-05T09:14:00Z</dcterms:created>
  <dcterms:modified xsi:type="dcterms:W3CDTF">2020-02-24T02:25:00Z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